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7B52A5DC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</w:t>
      </w:r>
      <w:r w:rsidR="00E9373F">
        <w:rPr>
          <w:rFonts w:ascii="Arial" w:hAnsi="Arial" w:cs="Arial" w:hint="eastAsia"/>
          <w:b/>
          <w:noProof/>
          <w:sz w:val="24"/>
          <w:lang w:eastAsia="ko-KR"/>
        </w:rPr>
        <w:t>73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3FCAC810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E9373F">
        <w:rPr>
          <w:rFonts w:ascii="Arial" w:hAnsi="Arial" w:cs="Arial" w:hint="eastAsia"/>
          <w:b/>
          <w:lang w:eastAsia="ko-KR"/>
        </w:rPr>
        <w:t>6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36506A32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</w:t>
      </w:r>
      <w:r w:rsidR="00E9373F">
        <w:rPr>
          <w:rFonts w:ascii="Arial" w:hAnsi="Arial" w:cs="Arial" w:hint="eastAsia"/>
          <w:i/>
          <w:lang w:eastAsia="ko-KR"/>
        </w:rPr>
        <w:t>6</w:t>
      </w:r>
      <w:r w:rsidR="00BE23D5">
        <w:rPr>
          <w:rFonts w:ascii="Arial" w:hAnsi="Arial" w:cs="Arial" w:hint="eastAsia"/>
          <w:i/>
          <w:lang w:eastAsia="ko-KR"/>
        </w:rPr>
        <w:t xml:space="preserve">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4F71ACC5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</w:t>
      </w:r>
      <w:r w:rsidR="00EA7566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 xml:space="preserve"> on </w:t>
      </w:r>
      <w:r w:rsidR="00EA7566">
        <w:rPr>
          <w:rFonts w:hint="eastAsia"/>
          <w:lang w:eastAsia="ko-KR"/>
        </w:rPr>
        <w:t>Configuration of Parameters for Sensing Entities</w:t>
      </w:r>
      <w:r>
        <w:rPr>
          <w:rFonts w:hint="eastAsia"/>
          <w:lang w:eastAsia="ko-KR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48494FE0" w14:textId="77777777" w:rsidR="00EC0316" w:rsidRPr="00415549" w:rsidRDefault="00EC0316" w:rsidP="00EC0316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21220448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</w:p>
    <w:p w14:paraId="3F8A1AEB" w14:textId="77777777" w:rsidR="00EC0316" w:rsidRPr="00415549" w:rsidRDefault="00EC0316" w:rsidP="00EC0316">
      <w:pPr>
        <w:pStyle w:val="Heading2"/>
      </w:pPr>
      <w:bookmarkStart w:id="27" w:name="_Toc197067451"/>
      <w:bookmarkStart w:id="28" w:name="_Toc197612039"/>
      <w:bookmarkStart w:id="29" w:name="_Toc199433924"/>
      <w:bookmarkStart w:id="30" w:name="_Toc212204486"/>
      <w:r w:rsidRPr="00415549">
        <w:t>7.1</w:t>
      </w:r>
      <w:r w:rsidRPr="00415549">
        <w:tab/>
        <w:t>Agreed Principles</w:t>
      </w:r>
      <w:bookmarkEnd w:id="27"/>
      <w:bookmarkEnd w:id="28"/>
      <w:bookmarkEnd w:id="29"/>
      <w:bookmarkEnd w:id="30"/>
    </w:p>
    <w:p w14:paraId="145F8C5B" w14:textId="41861271" w:rsidR="00414772" w:rsidRPr="00415549" w:rsidRDefault="00414772" w:rsidP="00414772">
      <w:pPr>
        <w:pStyle w:val="Heading3"/>
        <w:rPr>
          <w:lang w:eastAsia="ko-KR"/>
        </w:rPr>
      </w:pPr>
      <w:bookmarkStart w:id="31" w:name="_Toc212204491"/>
      <w:r w:rsidRPr="00415549">
        <w:t>7.1.</w:t>
      </w:r>
      <w:del w:id="32" w:author="Jung Je Son" w:date="2025-11-06T10:23:00Z" w16du:dateUtc="2025-11-06T15:23:00Z">
        <w:r w:rsidRPr="00415549" w:rsidDel="006F52C0">
          <w:delText>Y</w:delText>
        </w:r>
      </w:del>
      <w:ins w:id="33" w:author="Jung Je Son" w:date="2025-11-06T10:23:00Z" w16du:dateUtc="2025-11-06T15:23:00Z">
        <w:r w:rsidR="006F52C0">
          <w:rPr>
            <w:rFonts w:hint="eastAsia"/>
            <w:lang w:eastAsia="ko-KR"/>
          </w:rPr>
          <w:t>6</w:t>
        </w:r>
      </w:ins>
      <w:r w:rsidRPr="00415549">
        <w:tab/>
        <w:t>Agreed Principles for KI#</w:t>
      </w:r>
      <w:del w:id="34" w:author="Jung Je Son" w:date="2025-11-06T10:23:00Z" w16du:dateUtc="2025-11-06T15:23:00Z">
        <w:r w:rsidRPr="00415549" w:rsidDel="006F52C0">
          <w:delText>Y</w:delText>
        </w:r>
      </w:del>
      <w:bookmarkEnd w:id="31"/>
      <w:ins w:id="35" w:author="Jung Je Son" w:date="2025-11-06T10:23:00Z" w16du:dateUtc="2025-11-06T15:23:00Z">
        <w:r w:rsidR="006F52C0">
          <w:rPr>
            <w:rFonts w:hint="eastAsia"/>
            <w:lang w:eastAsia="ko-KR"/>
          </w:rPr>
          <w:t>6</w:t>
        </w:r>
      </w:ins>
    </w:p>
    <w:p w14:paraId="30983E60" w14:textId="7F16A9C0" w:rsidR="00414772" w:rsidRDefault="00414772" w:rsidP="00414772">
      <w:pPr>
        <w:pStyle w:val="EditorsNote"/>
        <w:rPr>
          <w:ins w:id="36" w:author="Jung Je Son" w:date="2025-11-06T10:24:00Z" w16du:dateUtc="2025-11-06T15:24:00Z"/>
        </w:rPr>
      </w:pPr>
      <w:del w:id="37" w:author="Jung Je Son" w:date="2025-11-06T10:24:00Z" w16du:dateUtc="2025-11-06T15:24:00Z">
        <w:r w:rsidDel="006F52C0">
          <w:delText>Editor's note:</w:delText>
        </w:r>
        <w:r w:rsidDel="006F52C0">
          <w:tab/>
          <w:delText>This clause will include the principles that are agreed as work progresses for the specific KI#Y. This may be populated directly or e.g. also when a topic in clause 7.2.Y gets resolved and a principle is agreed.</w:delText>
        </w:r>
      </w:del>
    </w:p>
    <w:p w14:paraId="7D5C074C" w14:textId="53E58D33" w:rsidR="006F52C0" w:rsidRDefault="00F66DA3" w:rsidP="00A708A8">
      <w:pPr>
        <w:pStyle w:val="EditorsNote"/>
        <w:numPr>
          <w:ilvl w:val="0"/>
          <w:numId w:val="12"/>
        </w:numPr>
        <w:rPr>
          <w:ins w:id="38" w:author="Jung Je Son" w:date="2025-11-06T10:25:00Z" w16du:dateUtc="2025-11-06T15:25:00Z"/>
          <w:lang w:eastAsia="ko-KR"/>
        </w:rPr>
        <w:pPrChange w:id="39" w:author="Jung Je Son" w:date="2025-11-07T11:42:00Z" w16du:dateUtc="2025-11-07T16:42:00Z">
          <w:pPr>
            <w:pStyle w:val="EditorsNote"/>
          </w:pPr>
        </w:pPrChange>
      </w:pPr>
      <w:ins w:id="40" w:author="Jung Je Son" w:date="2025-11-06T10:25:00Z" w16du:dateUtc="2025-11-06T15:25:00Z">
        <w:r>
          <w:rPr>
            <w:rFonts w:hint="eastAsia"/>
            <w:lang w:eastAsia="ko-KR"/>
          </w:rPr>
          <w:t xml:space="preserve">The Sensing Function </w:t>
        </w:r>
        <w:r w:rsidR="00996EAC">
          <w:rPr>
            <w:rFonts w:hint="eastAsia"/>
            <w:lang w:eastAsia="ko-KR"/>
          </w:rPr>
          <w:t>configure parameters for sensing operation at the selected Sensing Entity(s) while it sends a request for sensing operation.</w:t>
        </w:r>
      </w:ins>
    </w:p>
    <w:p w14:paraId="7E36E23D" w14:textId="2215BF54" w:rsidR="00A127C6" w:rsidRDefault="00A127C6" w:rsidP="00A708A8">
      <w:pPr>
        <w:pStyle w:val="EditorsNote"/>
        <w:numPr>
          <w:ilvl w:val="0"/>
          <w:numId w:val="12"/>
        </w:numPr>
        <w:rPr>
          <w:ins w:id="41" w:author="Jung Je Son" w:date="2025-11-06T10:26:00Z" w16du:dateUtc="2025-11-06T15:26:00Z"/>
          <w:lang w:eastAsia="ko-KR"/>
        </w:rPr>
        <w:pPrChange w:id="42" w:author="Jung Je Son" w:date="2025-11-07T11:42:00Z" w16du:dateUtc="2025-11-07T16:42:00Z">
          <w:pPr>
            <w:pStyle w:val="EditorsNote"/>
          </w:pPr>
        </w:pPrChange>
      </w:pPr>
      <w:ins w:id="43" w:author="Jung Je Son" w:date="2025-11-06T10:25:00Z" w16du:dateUtc="2025-11-06T15:25:00Z">
        <w:r>
          <w:rPr>
            <w:rFonts w:hint="eastAsia"/>
            <w:lang w:eastAsia="ko-KR"/>
          </w:rPr>
          <w:t>The configuration parameters include t</w:t>
        </w:r>
      </w:ins>
      <w:ins w:id="44" w:author="Jung Je Son" w:date="2025-11-06T10:26:00Z" w16du:dateUtc="2025-11-06T15:26:00Z">
        <w:r>
          <w:rPr>
            <w:rFonts w:hint="eastAsia"/>
            <w:lang w:eastAsia="ko-KR"/>
          </w:rPr>
          <w:t>he target sensing area</w:t>
        </w:r>
      </w:ins>
      <w:ins w:id="45" w:author="Jung Je Son" w:date="2025-11-07T11:36:00Z" w16du:dateUtc="2025-11-07T16:36:00Z">
        <w:r w:rsidR="008F28DE">
          <w:rPr>
            <w:rFonts w:hint="eastAsia"/>
            <w:lang w:eastAsia="ko-KR"/>
          </w:rPr>
          <w:t xml:space="preserve">, </w:t>
        </w:r>
      </w:ins>
      <w:ins w:id="46" w:author="Jung Je Son" w:date="2025-11-06T10:26:00Z" w16du:dateUtc="2025-11-06T15:26:00Z">
        <w:r>
          <w:rPr>
            <w:rFonts w:hint="eastAsia"/>
            <w:lang w:eastAsia="ko-KR"/>
          </w:rPr>
          <w:t xml:space="preserve">the requested sensing </w:t>
        </w:r>
      </w:ins>
      <w:ins w:id="47" w:author="Jung Je Son" w:date="2025-11-07T11:37:00Z" w16du:dateUtc="2025-11-07T16:37:00Z">
        <w:r w:rsidR="008F28DE">
          <w:rPr>
            <w:rFonts w:hint="eastAsia"/>
            <w:lang w:eastAsia="ko-KR"/>
          </w:rPr>
          <w:t xml:space="preserve">service type, sensing report </w:t>
        </w:r>
        <w:proofErr w:type="gramStart"/>
        <w:r w:rsidR="008F28DE">
          <w:rPr>
            <w:rFonts w:hint="eastAsia"/>
            <w:lang w:eastAsia="ko-KR"/>
          </w:rPr>
          <w:t>type(</w:t>
        </w:r>
        <w:proofErr w:type="gramEnd"/>
        <w:r w:rsidR="008F28DE">
          <w:rPr>
            <w:rFonts w:hint="eastAsia"/>
            <w:lang w:eastAsia="ko-KR"/>
          </w:rPr>
          <w:t>e.g., one time, periodic, event triggered),</w:t>
        </w:r>
      </w:ins>
      <w:ins w:id="48" w:author="Jung Je Son" w:date="2025-11-07T11:38:00Z" w16du:dateUtc="2025-11-07T16:38:00Z">
        <w:r w:rsidR="008F28DE">
          <w:rPr>
            <w:rFonts w:hint="eastAsia"/>
            <w:lang w:eastAsia="ko-KR"/>
          </w:rPr>
          <w:t xml:space="preserve"> requested sensing QoS (e.g., accuracy, granularity,</w:t>
        </w:r>
      </w:ins>
      <w:ins w:id="49" w:author="Jung Je Son" w:date="2025-11-07T11:39:00Z" w16du:dateUtc="2025-11-07T16:39:00Z">
        <w:r w:rsidR="008F28DE">
          <w:rPr>
            <w:rFonts w:hint="eastAsia"/>
            <w:lang w:eastAsia="ko-KR"/>
          </w:rPr>
          <w:t xml:space="preserve"> resolution, etc), </w:t>
        </w:r>
      </w:ins>
      <w:ins w:id="50" w:author="Jung Je Son" w:date="2025-11-07T11:37:00Z" w16du:dateUtc="2025-11-07T16:37:00Z">
        <w:r w:rsidR="008F28DE">
          <w:rPr>
            <w:rFonts w:hint="eastAsia"/>
            <w:lang w:eastAsia="ko-KR"/>
          </w:rPr>
          <w:t>and sensing operation ID.</w:t>
        </w:r>
      </w:ins>
    </w:p>
    <w:p w14:paraId="52F1D535" w14:textId="7693284B" w:rsidR="00795888" w:rsidRPr="00415549" w:rsidRDefault="00795888" w:rsidP="00414772">
      <w:pPr>
        <w:pStyle w:val="EditorsNote"/>
        <w:rPr>
          <w:lang w:eastAsia="ko-KR"/>
        </w:rPr>
      </w:pPr>
      <w:ins w:id="51" w:author="Jung Je Son" w:date="2025-11-06T10:26:00Z" w16du:dateUtc="2025-11-06T15:26:00Z">
        <w:r>
          <w:rPr>
            <w:rFonts w:hint="eastAsia"/>
            <w:lang w:eastAsia="ko-KR"/>
          </w:rPr>
          <w:t>NOTE1: The content of the configuration parameters for Sensing Entity(s) will be coordinated with RAN.</w:t>
        </w:r>
      </w:ins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52" w:name="_Toc92875666"/>
      <w:bookmarkStart w:id="53" w:name="_Toc93070690"/>
      <w:bookmarkStart w:id="54" w:name="_Toc199433928"/>
      <w:bookmarkStart w:id="55" w:name="_Toc212204494"/>
      <w:r w:rsidRPr="00415549">
        <w:t>8</w:t>
      </w:r>
      <w:r w:rsidRPr="00415549">
        <w:tab/>
        <w:t>Conclusions</w:t>
      </w:r>
      <w:bookmarkEnd w:id="52"/>
      <w:bookmarkEnd w:id="53"/>
      <w:bookmarkEnd w:id="54"/>
      <w:bookmarkEnd w:id="55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lastRenderedPageBreak/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365B157B" w:rsidR="00AF792B" w:rsidRDefault="00A708A8" w:rsidP="00A708A8">
      <w:pPr>
        <w:pStyle w:val="Heading2"/>
        <w:rPr>
          <w:ins w:id="56" w:author="Jung Je Son" w:date="2025-11-07T11:41:00Z" w16du:dateUtc="2025-11-07T16:41:00Z"/>
          <w:lang w:eastAsia="ko-KR"/>
        </w:rPr>
        <w:pPrChange w:id="57" w:author="Jung Je Son" w:date="2025-11-07T11:41:00Z" w16du:dateUtc="2025-11-07T16:41:00Z">
          <w:pPr/>
        </w:pPrChange>
      </w:pPr>
      <w:ins w:id="58" w:author="Jung Je Son" w:date="2025-11-07T11:41:00Z" w16du:dateUtc="2025-11-07T16:41:00Z">
        <w:r>
          <w:rPr>
            <w:rFonts w:hint="eastAsia"/>
            <w:lang w:eastAsia="ko-KR"/>
          </w:rPr>
          <w:t>8.6 Conclusion on KI#6</w:t>
        </w:r>
      </w:ins>
    </w:p>
    <w:p w14:paraId="6142ED4C" w14:textId="77777777" w:rsidR="00A708A8" w:rsidRDefault="00A708A8" w:rsidP="00A708A8">
      <w:pPr>
        <w:pStyle w:val="EditorsNote"/>
        <w:numPr>
          <w:ilvl w:val="0"/>
          <w:numId w:val="12"/>
        </w:numPr>
        <w:rPr>
          <w:ins w:id="59" w:author="Jung Je Son" w:date="2025-11-07T11:42:00Z" w16du:dateUtc="2025-11-07T16:42:00Z"/>
          <w:lang w:eastAsia="ko-KR"/>
        </w:rPr>
      </w:pPr>
      <w:ins w:id="60" w:author="Jung Je Son" w:date="2025-11-07T11:42:00Z" w16du:dateUtc="2025-11-07T16:42:00Z">
        <w:r>
          <w:rPr>
            <w:rFonts w:hint="eastAsia"/>
            <w:lang w:eastAsia="ko-KR"/>
          </w:rPr>
          <w:t>The Sensing Function configure parameters for sensing operation at the selected Sensing Entity(s) while it sends a request for sensing operation.</w:t>
        </w:r>
      </w:ins>
    </w:p>
    <w:p w14:paraId="5F9661FC" w14:textId="77777777" w:rsidR="00A708A8" w:rsidRDefault="00A708A8" w:rsidP="00A708A8">
      <w:pPr>
        <w:pStyle w:val="EditorsNote"/>
        <w:numPr>
          <w:ilvl w:val="0"/>
          <w:numId w:val="12"/>
        </w:numPr>
        <w:rPr>
          <w:ins w:id="61" w:author="Jung Je Son" w:date="2025-11-07T11:42:00Z" w16du:dateUtc="2025-11-07T16:42:00Z"/>
          <w:lang w:eastAsia="ko-KR"/>
        </w:rPr>
      </w:pPr>
      <w:ins w:id="62" w:author="Jung Je Son" w:date="2025-11-07T11:42:00Z" w16du:dateUtc="2025-11-07T16:42:00Z">
        <w:r>
          <w:rPr>
            <w:rFonts w:hint="eastAsia"/>
            <w:lang w:eastAsia="ko-KR"/>
          </w:rPr>
          <w:t xml:space="preserve">The configuration parameters include the target sensing area, the requested sensing service type, sensing report </w:t>
        </w:r>
        <w:proofErr w:type="gramStart"/>
        <w:r>
          <w:rPr>
            <w:rFonts w:hint="eastAsia"/>
            <w:lang w:eastAsia="ko-KR"/>
          </w:rPr>
          <w:t>type(</w:t>
        </w:r>
        <w:proofErr w:type="gramEnd"/>
        <w:r>
          <w:rPr>
            <w:rFonts w:hint="eastAsia"/>
            <w:lang w:eastAsia="ko-KR"/>
          </w:rPr>
          <w:t>e.g., one time, periodic, event triggered), requested sensing QoS (e.g., accuracy, granularity, resolution, etc), and sensing operation ID.</w:t>
        </w:r>
      </w:ins>
    </w:p>
    <w:p w14:paraId="2739F789" w14:textId="77777777" w:rsidR="00A708A8" w:rsidRPr="00415549" w:rsidRDefault="00A708A8" w:rsidP="00A708A8">
      <w:pPr>
        <w:pStyle w:val="EditorsNote"/>
        <w:rPr>
          <w:ins w:id="63" w:author="Jung Je Son" w:date="2025-11-07T11:42:00Z" w16du:dateUtc="2025-11-07T16:42:00Z"/>
          <w:lang w:eastAsia="ko-KR"/>
        </w:rPr>
      </w:pPr>
      <w:ins w:id="64" w:author="Jung Je Son" w:date="2025-11-07T11:42:00Z" w16du:dateUtc="2025-11-07T16:42:00Z">
        <w:r>
          <w:rPr>
            <w:rFonts w:hint="eastAsia"/>
            <w:lang w:eastAsia="ko-KR"/>
          </w:rPr>
          <w:t>NOTE1: The content of the configuration parameters for Sensing Entity(s) will be coordinated with RAN.</w:t>
        </w:r>
      </w:ins>
    </w:p>
    <w:p w14:paraId="661A08D6" w14:textId="77777777" w:rsidR="00EC0316" w:rsidRPr="00415549" w:rsidRDefault="00EC0316" w:rsidP="00EC0316"/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4F8EB" w14:textId="77777777" w:rsidR="00CA1F62" w:rsidRDefault="00CA1F62">
      <w:pPr>
        <w:spacing w:after="0"/>
      </w:pPr>
      <w:r>
        <w:separator/>
      </w:r>
    </w:p>
  </w:endnote>
  <w:endnote w:type="continuationSeparator" w:id="0">
    <w:p w14:paraId="3B4F2667" w14:textId="77777777" w:rsidR="00CA1F62" w:rsidRDefault="00CA1F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0E4BB" w14:textId="77777777" w:rsidR="00CA1F62" w:rsidRDefault="00CA1F62">
      <w:pPr>
        <w:spacing w:after="0"/>
      </w:pPr>
      <w:r>
        <w:separator/>
      </w:r>
    </w:p>
  </w:footnote>
  <w:footnote w:type="continuationSeparator" w:id="0">
    <w:p w14:paraId="2F2A90F6" w14:textId="77777777" w:rsidR="00CA1F62" w:rsidRDefault="00CA1F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EF9"/>
    <w:multiLevelType w:val="hybridMultilevel"/>
    <w:tmpl w:val="EAE024F0"/>
    <w:lvl w:ilvl="0" w:tplc="5F6C495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10"/>
  </w:num>
  <w:num w:numId="2" w16cid:durableId="1817214271">
    <w:abstractNumId w:val="1"/>
  </w:num>
  <w:num w:numId="3" w16cid:durableId="2140372636">
    <w:abstractNumId w:val="9"/>
  </w:num>
  <w:num w:numId="4" w16cid:durableId="1766073113">
    <w:abstractNumId w:val="6"/>
  </w:num>
  <w:num w:numId="5" w16cid:durableId="388840410">
    <w:abstractNumId w:val="7"/>
  </w:num>
  <w:num w:numId="6" w16cid:durableId="550699354">
    <w:abstractNumId w:val="5"/>
  </w:num>
  <w:num w:numId="7" w16cid:durableId="544803775">
    <w:abstractNumId w:val="3"/>
  </w:num>
  <w:num w:numId="8" w16cid:durableId="146408914">
    <w:abstractNumId w:val="3"/>
  </w:num>
  <w:num w:numId="9" w16cid:durableId="974406095">
    <w:abstractNumId w:val="4"/>
  </w:num>
  <w:num w:numId="10" w16cid:durableId="1145701327">
    <w:abstractNumId w:val="8"/>
  </w:num>
  <w:num w:numId="11" w16cid:durableId="405886421">
    <w:abstractNumId w:val="2"/>
  </w:num>
  <w:num w:numId="12" w16cid:durableId="5111404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 Je Son">
    <w15:presenceInfo w15:providerId="AD" w15:userId="S::jungje.son@interdigital.com::c4eb92ee-bcf0-4221-9bac-27a0af131f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772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2C0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888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8DE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6EAC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7C6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8A8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373F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A7566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6DA3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701723C-9D05-45F3-9A6F-F306F8DD0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6D186C-99EA-4C75-8E82-FFD3801C7CC1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23a22248-acb0-4303-bd1b-c36b2527d0a2"/>
    <ds:schemaRef ds:uri="http://schemas.microsoft.com/office/2006/metadata/properties"/>
    <ds:schemaRef ds:uri="e32f50e1-6846-4d7d-ad60-ccd6877e6c5e"/>
    <ds:schemaRef ds:uri="http://schemas.microsoft.com/sharepoint/v4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395</Words>
  <Characters>2378</Characters>
  <Application>Microsoft Office Word</Application>
  <DocSecurity>0</DocSecurity>
  <Lines>62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64</cp:revision>
  <dcterms:created xsi:type="dcterms:W3CDTF">2025-09-28T07:38:00Z</dcterms:created>
  <dcterms:modified xsi:type="dcterms:W3CDTF">2025-11-07T16:42:00Z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